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11AD24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A307F7">
        <w:rPr>
          <w:b/>
          <w:noProof/>
          <w:sz w:val="24"/>
        </w:rPr>
        <w:t>206246</w:t>
      </w:r>
    </w:p>
    <w:p w14:paraId="5DC21640" w14:textId="0406BB78" w:rsidR="003674C0" w:rsidRDefault="00941BFE" w:rsidP="00677E82">
      <w:pPr>
        <w:pStyle w:val="CRCoverPage"/>
        <w:rPr>
          <w:b/>
          <w:noProof/>
          <w:sz w:val="24"/>
        </w:rPr>
      </w:pPr>
      <w:r>
        <w:rPr>
          <w:b/>
          <w:noProof/>
          <w:sz w:val="24"/>
        </w:rPr>
        <w:t>Electronic meeting</w:t>
      </w:r>
      <w:r w:rsidR="003674C0">
        <w:rPr>
          <w:b/>
          <w:noProof/>
          <w:sz w:val="24"/>
        </w:rPr>
        <w:t xml:space="preserve">, </w:t>
      </w:r>
      <w:r w:rsidR="00137901">
        <w:rPr>
          <w:b/>
          <w:noProof/>
          <w:sz w:val="24"/>
        </w:rPr>
        <w:t>15-23</w:t>
      </w:r>
      <w:r w:rsidR="00230865">
        <w:rPr>
          <w:b/>
          <w:noProof/>
          <w:sz w:val="24"/>
        </w:rPr>
        <w:t xml:space="preserve"> </w:t>
      </w:r>
      <w:r w:rsidR="00C143B2">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F037AE" w:rsidR="001E41F3" w:rsidRPr="00410371" w:rsidRDefault="00A307F7" w:rsidP="00CE50AF">
            <w:pPr>
              <w:pStyle w:val="CRCoverPage"/>
              <w:spacing w:after="0"/>
              <w:rPr>
                <w:noProof/>
              </w:rPr>
            </w:pPr>
            <w:r>
              <w:rPr>
                <w:b/>
                <w:noProof/>
                <w:sz w:val="28"/>
                <w:lang w:eastAsia="zh-CN"/>
              </w:rPr>
              <w:t>2754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AC7A3D" w:rsidR="001E41F3" w:rsidRPr="00410371" w:rsidRDefault="00570453" w:rsidP="000825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254E">
              <w:rPr>
                <w:b/>
                <w:noProof/>
                <w:sz w:val="28"/>
              </w:rPr>
              <w:t>17</w:t>
            </w:r>
            <w:r w:rsidR="00FC683D">
              <w:rPr>
                <w:b/>
                <w:noProof/>
                <w:sz w:val="28"/>
              </w:rPr>
              <w:t>.</w:t>
            </w:r>
            <w:r w:rsidR="0008254E">
              <w:rPr>
                <w:b/>
                <w:noProof/>
                <w:sz w:val="28"/>
              </w:rPr>
              <w:t>0</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282854"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47377A">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47377A">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4B28FB51" w:rsidR="001E41F3" w:rsidRDefault="00F76C3D" w:rsidP="00986694">
            <w:pPr>
              <w:pStyle w:val="CRCoverPage"/>
              <w:spacing w:after="0"/>
              <w:ind w:firstLineChars="50" w:firstLine="100"/>
              <w:rPr>
                <w:noProof/>
                <w:lang w:eastAsia="zh-CN"/>
              </w:rPr>
            </w:pPr>
            <w:r>
              <w:rPr>
                <w:noProof/>
                <w:lang w:eastAsia="zh-CN"/>
              </w:rPr>
              <w:t xml:space="preserve">Only CAG supported UE </w:t>
            </w:r>
            <w:r w:rsidR="00986694">
              <w:rPr>
                <w:noProof/>
                <w:lang w:eastAsia="zh-CN"/>
              </w:rPr>
              <w:t>process</w:t>
            </w:r>
            <w:r>
              <w:rPr>
                <w:noProof/>
                <w:lang w:eastAsia="zh-CN"/>
              </w:rPr>
              <w:t xml:space="preserve"> CAG information list</w:t>
            </w:r>
          </w:p>
        </w:tc>
      </w:tr>
      <w:tr w:rsidR="001E41F3" w14:paraId="6328AE39" w14:textId="77777777" w:rsidTr="0047377A">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47377A">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 xml:space="preserve">Huawei, </w:t>
            </w:r>
            <w:proofErr w:type="spellStart"/>
            <w:r w:rsidRPr="008319C2">
              <w:t>HiSilicon</w:t>
            </w:r>
            <w:proofErr w:type="spellEnd"/>
          </w:p>
        </w:tc>
      </w:tr>
      <w:tr w:rsidR="001E41F3" w14:paraId="451292A0" w14:textId="77777777" w:rsidTr="0047377A">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47377A">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47377A">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3F5F91AD" w:rsidR="001E41F3" w:rsidRDefault="00D1054B" w:rsidP="00AC4268">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4F64F044" w:rsidR="001E41F3" w:rsidRDefault="002020A5" w:rsidP="0008254E">
            <w:pPr>
              <w:pStyle w:val="CRCoverPage"/>
              <w:spacing w:after="0"/>
              <w:rPr>
                <w:noProof/>
              </w:rPr>
            </w:pPr>
            <w:r>
              <w:rPr>
                <w:noProof/>
              </w:rPr>
              <w:t>2020-</w:t>
            </w:r>
            <w:r w:rsidR="0008254E">
              <w:rPr>
                <w:noProof/>
              </w:rPr>
              <w:t>10</w:t>
            </w:r>
            <w:r>
              <w:rPr>
                <w:noProof/>
              </w:rPr>
              <w:t>-</w:t>
            </w:r>
            <w:r w:rsidR="0008254E">
              <w:rPr>
                <w:noProof/>
              </w:rPr>
              <w:t>08</w:t>
            </w:r>
          </w:p>
        </w:tc>
      </w:tr>
      <w:tr w:rsidR="001E41F3" w14:paraId="3CA26B7B" w14:textId="77777777" w:rsidTr="0047377A">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47377A">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47377A">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206AFC0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FD5B9C">
              <w:rPr>
                <w:i/>
                <w:sz w:val="18"/>
              </w:rPr>
              <w:t>Rel-16</w:t>
            </w:r>
            <w:r w:rsidR="00FD5B9C">
              <w:rPr>
                <w:i/>
                <w:sz w:val="18"/>
              </w:rPr>
              <w:tab/>
              <w:t>(Release 16)</w:t>
            </w:r>
            <w:r w:rsidR="00FD5B9C">
              <w:rPr>
                <w:i/>
                <w:sz w:val="18"/>
              </w:rPr>
              <w:br/>
              <w:t>Rel-17</w:t>
            </w:r>
            <w:r w:rsidR="00FD5B9C">
              <w:rPr>
                <w:i/>
                <w:sz w:val="18"/>
              </w:rPr>
              <w:tab/>
              <w:t>(Release 17)</w:t>
            </w:r>
          </w:p>
        </w:tc>
      </w:tr>
      <w:tr w:rsidR="001E41F3" w14:paraId="7421BB0F" w14:textId="77777777" w:rsidTr="0047377A">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47377A" w14:paraId="227AEAD7" w14:textId="77777777" w:rsidTr="0047377A">
        <w:trPr>
          <w:trHeight w:val="1131"/>
        </w:trPr>
        <w:tc>
          <w:tcPr>
            <w:tcW w:w="2696"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CD321B" w14:textId="2243B48B" w:rsidR="00C02296" w:rsidRDefault="0047377A" w:rsidP="00086379">
            <w:pPr>
              <w:rPr>
                <w:rFonts w:ascii="Arial" w:hAnsi="Arial"/>
                <w:noProof/>
                <w:lang w:eastAsia="zh-CN"/>
              </w:rPr>
            </w:pPr>
            <w:r>
              <w:rPr>
                <w:rFonts w:ascii="Arial" w:hAnsi="Arial" w:hint="eastAsia"/>
                <w:noProof/>
                <w:lang w:eastAsia="zh-CN"/>
              </w:rPr>
              <w:t>A</w:t>
            </w:r>
            <w:r>
              <w:rPr>
                <w:rFonts w:ascii="Arial" w:hAnsi="Arial"/>
                <w:noProof/>
                <w:lang w:eastAsia="zh-CN"/>
              </w:rPr>
              <w:t>s the following text in sub-clause 5.</w:t>
            </w:r>
            <w:r w:rsidR="004D2074">
              <w:rPr>
                <w:rFonts w:ascii="Arial" w:hAnsi="Arial"/>
                <w:noProof/>
                <w:lang w:eastAsia="zh-CN"/>
              </w:rPr>
              <w:t>5.1.</w:t>
            </w:r>
            <w:r w:rsidR="00086379">
              <w:rPr>
                <w:rFonts w:ascii="Arial" w:hAnsi="Arial"/>
                <w:noProof/>
                <w:lang w:eastAsia="zh-CN"/>
              </w:rPr>
              <w:t>3</w:t>
            </w:r>
            <w:r w:rsidR="004D2074">
              <w:rPr>
                <w:rFonts w:ascii="Arial" w:hAnsi="Arial"/>
                <w:noProof/>
                <w:lang w:eastAsia="zh-CN"/>
              </w:rPr>
              <w:t>.4</w:t>
            </w:r>
            <w:r>
              <w:rPr>
                <w:rFonts w:ascii="Arial" w:hAnsi="Arial"/>
                <w:noProof/>
                <w:lang w:eastAsia="zh-CN"/>
              </w:rPr>
              <w:t xml:space="preserve"> of TS 24.5</w:t>
            </w:r>
            <w:r w:rsidR="004D2074">
              <w:rPr>
                <w:rFonts w:ascii="Arial" w:hAnsi="Arial"/>
                <w:noProof/>
                <w:lang w:eastAsia="zh-CN"/>
              </w:rPr>
              <w:t>01</w:t>
            </w:r>
            <w:r>
              <w:rPr>
                <w:rFonts w:ascii="Arial" w:hAnsi="Arial"/>
                <w:noProof/>
                <w:lang w:eastAsia="zh-CN"/>
              </w:rPr>
              <w:t xml:space="preserve"> </w:t>
            </w:r>
            <w:r w:rsidR="004D2074">
              <w:rPr>
                <w:rFonts w:ascii="Arial" w:hAnsi="Arial"/>
                <w:noProof/>
                <w:lang w:eastAsia="zh-CN"/>
              </w:rPr>
              <w:t>shows</w:t>
            </w:r>
            <w:r>
              <w:rPr>
                <w:rFonts w:ascii="Arial" w:hAnsi="Arial"/>
                <w:noProof/>
                <w:lang w:eastAsia="zh-CN"/>
              </w:rPr>
              <w:t xml:space="preserve">, </w:t>
            </w:r>
            <w:r w:rsidR="00C02296">
              <w:rPr>
                <w:rFonts w:ascii="Arial" w:hAnsi="Arial"/>
                <w:noProof/>
                <w:lang w:eastAsia="zh-CN"/>
              </w:rPr>
              <w:t xml:space="preserve">upon receiving the CAG information list through the REGISTRATION ACCEPT message, the UE will </w:t>
            </w:r>
            <w:r w:rsidR="00253075">
              <w:rPr>
                <w:rFonts w:ascii="Arial" w:hAnsi="Arial"/>
                <w:noProof/>
                <w:lang w:eastAsia="zh-CN"/>
              </w:rPr>
              <w:t xml:space="preserve">process </w:t>
            </w:r>
            <w:r w:rsidR="00C02296">
              <w:rPr>
                <w:rFonts w:ascii="Arial" w:hAnsi="Arial"/>
                <w:noProof/>
                <w:lang w:eastAsia="zh-CN"/>
              </w:rPr>
              <w:t>the rece</w:t>
            </w:r>
            <w:r w:rsidR="00A860F3">
              <w:rPr>
                <w:rFonts w:ascii="Arial" w:hAnsi="Arial"/>
                <w:noProof/>
                <w:lang w:eastAsia="zh-CN"/>
              </w:rPr>
              <w:t>iv</w:t>
            </w:r>
            <w:r w:rsidR="00C02296">
              <w:rPr>
                <w:rFonts w:ascii="Arial" w:hAnsi="Arial"/>
                <w:noProof/>
                <w:lang w:eastAsia="zh-CN"/>
              </w:rPr>
              <w:t>ed CAG information list only if the UE supports CAG.</w:t>
            </w:r>
            <w:r w:rsidR="00AD7E0D">
              <w:rPr>
                <w:rFonts w:ascii="Arial" w:hAnsi="Arial"/>
                <w:noProof/>
                <w:lang w:eastAsia="zh-CN"/>
              </w:rPr>
              <w:t xml:space="preserve"> If the UE does not support the CAG</w:t>
            </w:r>
            <w:r w:rsidR="00AD7E0D">
              <w:rPr>
                <w:rFonts w:ascii="Arial" w:hAnsi="Arial" w:hint="eastAsia"/>
                <w:noProof/>
                <w:lang w:eastAsia="zh-CN"/>
              </w:rPr>
              <w:t>,</w:t>
            </w:r>
            <w:r w:rsidR="00AD7E0D">
              <w:rPr>
                <w:rFonts w:ascii="Arial" w:hAnsi="Arial"/>
                <w:noProof/>
                <w:lang w:eastAsia="zh-CN"/>
              </w:rPr>
              <w:t xml:space="preserve"> UE won’t deal with the received CAG information list.</w:t>
            </w:r>
          </w:p>
          <w:p w14:paraId="033957E7" w14:textId="49EDF77C" w:rsidR="00086379" w:rsidRPr="00086379" w:rsidRDefault="00086379" w:rsidP="00086379">
            <w:pPr>
              <w:ind w:leftChars="200" w:left="400"/>
              <w:rPr>
                <w:i/>
                <w:sz w:val="18"/>
              </w:rPr>
            </w:pPr>
            <w:r w:rsidRPr="00086379">
              <w:rPr>
                <w:i/>
                <w:sz w:val="18"/>
              </w:rPr>
              <w:t>If the REGISTRATION ACCEPT message contains the CAG information list IE and t</w:t>
            </w:r>
            <w:r w:rsidRPr="00C02296">
              <w:rPr>
                <w:i/>
                <w:sz w:val="18"/>
                <w:highlight w:val="cyan"/>
              </w:rPr>
              <w:t>he UE had set the CAG bit to "CAG supported"</w:t>
            </w:r>
            <w:r w:rsidRPr="00086379">
              <w:rPr>
                <w:i/>
                <w:sz w:val="18"/>
              </w:rPr>
              <w:t xml:space="preserve"> in the 5GMM capability IE of the REGISTRATION REQUEST message, the UE shall:</w:t>
            </w:r>
          </w:p>
          <w:p w14:paraId="493C1D3A" w14:textId="6FEE0EC6" w:rsidR="00086379" w:rsidRPr="00086379" w:rsidRDefault="00086379" w:rsidP="00086379">
            <w:pPr>
              <w:ind w:leftChars="200" w:left="400"/>
              <w:rPr>
                <w:i/>
                <w:sz w:val="18"/>
              </w:rPr>
            </w:pPr>
            <w:r w:rsidRPr="00086379">
              <w:rPr>
                <w:i/>
                <w:sz w:val="18"/>
                <w:lang w:eastAsia="zh-CN"/>
              </w:rPr>
              <w:t>……</w:t>
            </w:r>
          </w:p>
          <w:p w14:paraId="4AB1CFBA" w14:textId="5F8EEA78" w:rsidR="00103AB4" w:rsidRPr="00517756" w:rsidRDefault="00C02296" w:rsidP="00253075">
            <w:pPr>
              <w:rPr>
                <w:rFonts w:ascii="Arial" w:hAnsi="Arial"/>
                <w:noProof/>
                <w:lang w:val="en-US" w:eastAsia="zh-CN"/>
              </w:rPr>
            </w:pPr>
            <w:r>
              <w:rPr>
                <w:rFonts w:ascii="Arial" w:hAnsi="Arial"/>
                <w:noProof/>
                <w:lang w:val="en-US" w:eastAsia="zh-CN"/>
              </w:rPr>
              <w:t>However the</w:t>
            </w:r>
            <w:r w:rsidR="00253075">
              <w:rPr>
                <w:rFonts w:ascii="Arial" w:hAnsi="Arial"/>
                <w:noProof/>
                <w:lang w:val="en-US" w:eastAsia="zh-CN"/>
              </w:rPr>
              <w:t xml:space="preserve"> current description about</w:t>
            </w:r>
            <w:r w:rsidR="00517756">
              <w:rPr>
                <w:rFonts w:ascii="Arial" w:hAnsi="Arial"/>
                <w:noProof/>
                <w:lang w:val="en-US" w:eastAsia="zh-CN"/>
              </w:rPr>
              <w:t xml:space="preserve"> UE’s </w:t>
            </w:r>
            <w:r w:rsidR="00D027C4">
              <w:rPr>
                <w:rFonts w:ascii="Arial" w:hAnsi="Arial"/>
                <w:noProof/>
                <w:lang w:val="en-US" w:eastAsia="zh-CN"/>
              </w:rPr>
              <w:t xml:space="preserve">behaviors </w:t>
            </w:r>
            <w:r w:rsidR="00086379">
              <w:rPr>
                <w:rFonts w:ascii="Arial" w:hAnsi="Arial"/>
                <w:noProof/>
                <w:lang w:val="en-US" w:eastAsia="zh-CN"/>
              </w:rPr>
              <w:t xml:space="preserve">upon receiving the </w:t>
            </w:r>
            <w:r w:rsidR="00517756">
              <w:rPr>
                <w:rFonts w:ascii="Arial" w:hAnsi="Arial"/>
                <w:noProof/>
                <w:lang w:val="en-US" w:eastAsia="zh-CN"/>
              </w:rPr>
              <w:t>“CAG information list”</w:t>
            </w:r>
            <w:r w:rsidR="00D027C4">
              <w:rPr>
                <w:rFonts w:ascii="Arial" w:hAnsi="Arial"/>
                <w:noProof/>
                <w:lang w:val="en-US" w:eastAsia="zh-CN"/>
              </w:rPr>
              <w:t xml:space="preserve"> through the CUC message</w:t>
            </w:r>
            <w:r w:rsidR="00253075">
              <w:rPr>
                <w:rFonts w:ascii="Arial" w:hAnsi="Arial"/>
                <w:noProof/>
                <w:lang w:val="en-US" w:eastAsia="zh-CN"/>
              </w:rPr>
              <w:t xml:space="preserve"> lacks </w:t>
            </w:r>
            <w:r w:rsidR="00086379">
              <w:rPr>
                <w:rFonts w:ascii="Arial" w:hAnsi="Arial"/>
                <w:noProof/>
                <w:lang w:val="en-US" w:eastAsia="zh-CN"/>
              </w:rPr>
              <w:t xml:space="preserve">such </w:t>
            </w:r>
            <w:r w:rsidR="00253075" w:rsidRPr="00253075">
              <w:rPr>
                <w:rFonts w:ascii="Arial" w:hAnsi="Arial"/>
                <w:noProof/>
                <w:lang w:val="en-US" w:eastAsia="zh-CN"/>
              </w:rPr>
              <w:t xml:space="preserve">"CAG supported" </w:t>
            </w:r>
            <w:r w:rsidR="00086379">
              <w:rPr>
                <w:rFonts w:ascii="Arial" w:hAnsi="Arial"/>
                <w:noProof/>
                <w:lang w:val="en-US" w:eastAsia="zh-CN"/>
              </w:rPr>
              <w:t>check</w:t>
            </w:r>
            <w:r>
              <w:rPr>
                <w:rFonts w:ascii="Arial" w:hAnsi="Arial"/>
                <w:noProof/>
                <w:lang w:val="en-US" w:eastAsia="zh-CN"/>
              </w:rPr>
              <w:t>.</w:t>
            </w:r>
          </w:p>
        </w:tc>
      </w:tr>
      <w:tr w:rsidR="0047377A" w14:paraId="0C8E4D65" w14:textId="77777777" w:rsidTr="0047377A">
        <w:tc>
          <w:tcPr>
            <w:tcW w:w="2696"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49"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47377A">
        <w:tc>
          <w:tcPr>
            <w:tcW w:w="2696"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C0712C" w14:textId="4E51D3B2" w:rsidR="0047377A" w:rsidRDefault="00D027C4" w:rsidP="00B31D7F">
            <w:pPr>
              <w:pStyle w:val="CRCoverPage"/>
              <w:spacing w:after="0"/>
              <w:rPr>
                <w:noProof/>
                <w:lang w:eastAsia="zh-CN"/>
              </w:rPr>
            </w:pPr>
            <w:r>
              <w:rPr>
                <w:noProof/>
                <w:lang w:eastAsia="zh-CN"/>
              </w:rPr>
              <w:t xml:space="preserve">Clarify that only </w:t>
            </w:r>
            <w:r w:rsidR="00B31D7F">
              <w:rPr>
                <w:noProof/>
                <w:lang w:eastAsia="zh-CN"/>
              </w:rPr>
              <w:t xml:space="preserve">the </w:t>
            </w:r>
            <w:r>
              <w:rPr>
                <w:noProof/>
                <w:lang w:eastAsia="zh-CN"/>
              </w:rPr>
              <w:t xml:space="preserve">CAG-supported UE will </w:t>
            </w:r>
            <w:r w:rsidR="00B31D7F">
              <w:rPr>
                <w:noProof/>
                <w:lang w:eastAsia="zh-CN"/>
              </w:rPr>
              <w:t>process</w:t>
            </w:r>
            <w:r>
              <w:rPr>
                <w:noProof/>
                <w:lang w:eastAsia="zh-CN"/>
              </w:rPr>
              <w:t xml:space="preserve"> the received CAG information list</w:t>
            </w:r>
          </w:p>
        </w:tc>
      </w:tr>
      <w:tr w:rsidR="0047377A" w14:paraId="67BD561C" w14:textId="77777777" w:rsidTr="0047377A">
        <w:tc>
          <w:tcPr>
            <w:tcW w:w="2696"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47377A">
        <w:tc>
          <w:tcPr>
            <w:tcW w:w="2696"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7E1BBE25" w:rsidR="0047377A" w:rsidRDefault="00A860F3" w:rsidP="00B31D7F">
            <w:pPr>
              <w:pStyle w:val="CRCoverPage"/>
              <w:spacing w:after="0"/>
              <w:rPr>
                <w:noProof/>
                <w:lang w:eastAsia="zh-CN"/>
              </w:rPr>
            </w:pPr>
            <w:r>
              <w:rPr>
                <w:noProof/>
                <w:lang w:eastAsia="zh-CN"/>
              </w:rPr>
              <w:t xml:space="preserve">UE doesn’t support CAG still need to </w:t>
            </w:r>
            <w:r w:rsidR="00B31D7F">
              <w:rPr>
                <w:noProof/>
                <w:lang w:eastAsia="zh-CN"/>
              </w:rPr>
              <w:t>process</w:t>
            </w:r>
            <w:r>
              <w:rPr>
                <w:noProof/>
                <w:lang w:eastAsia="zh-CN"/>
              </w:rPr>
              <w:t xml:space="preserve"> the CAG information list</w:t>
            </w:r>
          </w:p>
        </w:tc>
      </w:tr>
      <w:tr w:rsidR="0047377A" w14:paraId="2E02AFEF" w14:textId="77777777" w:rsidTr="0047377A">
        <w:tc>
          <w:tcPr>
            <w:tcW w:w="2696" w:type="dxa"/>
            <w:gridSpan w:val="2"/>
          </w:tcPr>
          <w:p w14:paraId="0B18EFDB" w14:textId="77777777" w:rsidR="0047377A" w:rsidRDefault="0047377A" w:rsidP="0047377A">
            <w:pPr>
              <w:pStyle w:val="CRCoverPage"/>
              <w:spacing w:after="0"/>
              <w:rPr>
                <w:b/>
                <w:i/>
                <w:noProof/>
                <w:sz w:val="8"/>
                <w:szCs w:val="8"/>
              </w:rPr>
            </w:pPr>
          </w:p>
        </w:tc>
        <w:tc>
          <w:tcPr>
            <w:tcW w:w="6949"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47377A">
        <w:tc>
          <w:tcPr>
            <w:tcW w:w="2696"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0AC5BE59" w:rsidR="0047377A" w:rsidRDefault="0047377A" w:rsidP="00C1233D">
            <w:pPr>
              <w:pStyle w:val="CRCoverPage"/>
              <w:spacing w:after="0"/>
              <w:rPr>
                <w:noProof/>
                <w:lang w:eastAsia="zh-CN"/>
              </w:rPr>
            </w:pPr>
            <w:r>
              <w:rPr>
                <w:noProof/>
                <w:lang w:eastAsia="zh-CN"/>
              </w:rPr>
              <w:t>5.</w:t>
            </w:r>
            <w:r w:rsidR="00C1233D">
              <w:rPr>
                <w:noProof/>
                <w:lang w:eastAsia="zh-CN"/>
              </w:rPr>
              <w:t>4</w:t>
            </w:r>
            <w:r>
              <w:rPr>
                <w:noProof/>
                <w:lang w:eastAsia="zh-CN"/>
              </w:rPr>
              <w:t>.</w:t>
            </w:r>
            <w:r w:rsidR="00C1233D">
              <w:rPr>
                <w:noProof/>
                <w:lang w:eastAsia="zh-CN"/>
              </w:rPr>
              <w:t>4</w:t>
            </w:r>
            <w:r>
              <w:rPr>
                <w:noProof/>
                <w:lang w:eastAsia="zh-CN"/>
              </w:rPr>
              <w:t>.</w:t>
            </w:r>
            <w:r w:rsidR="00C1233D">
              <w:rPr>
                <w:noProof/>
                <w:lang w:eastAsia="zh-CN"/>
              </w:rPr>
              <w:t>3</w:t>
            </w:r>
          </w:p>
        </w:tc>
      </w:tr>
      <w:tr w:rsidR="0047377A" w14:paraId="4B9358B6" w14:textId="77777777" w:rsidTr="0047377A">
        <w:tc>
          <w:tcPr>
            <w:tcW w:w="2696"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47377A">
        <w:tc>
          <w:tcPr>
            <w:tcW w:w="2696"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78" w:type="dxa"/>
            <w:gridSpan w:val="4"/>
          </w:tcPr>
          <w:p w14:paraId="12C61BF1" w14:textId="77777777" w:rsidR="0047377A" w:rsidRDefault="0047377A" w:rsidP="0047377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47377A">
        <w:tc>
          <w:tcPr>
            <w:tcW w:w="2696"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78" w:type="dxa"/>
            <w:gridSpan w:val="4"/>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47377A">
        <w:tc>
          <w:tcPr>
            <w:tcW w:w="2696"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78" w:type="dxa"/>
            <w:gridSpan w:val="4"/>
          </w:tcPr>
          <w:p w14:paraId="4BE2CB9C" w14:textId="77777777" w:rsidR="0047377A" w:rsidRDefault="0047377A" w:rsidP="0047377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47377A">
        <w:tc>
          <w:tcPr>
            <w:tcW w:w="2696"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78" w:type="dxa"/>
            <w:gridSpan w:val="4"/>
          </w:tcPr>
          <w:p w14:paraId="5EAC6096" w14:textId="77777777" w:rsidR="0047377A" w:rsidRDefault="0047377A" w:rsidP="0047377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47377A">
        <w:tc>
          <w:tcPr>
            <w:tcW w:w="2696"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49"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47377A">
        <w:tc>
          <w:tcPr>
            <w:tcW w:w="2696"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47377A">
        <w:tc>
          <w:tcPr>
            <w:tcW w:w="2696"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47377A">
        <w:tc>
          <w:tcPr>
            <w:tcW w:w="2696"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FD2C46" w14:textId="77777777" w:rsidR="0047377A" w:rsidRDefault="0047377A" w:rsidP="0047377A">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67A8C9EB" w14:textId="4F4E15B1" w:rsidR="00336CF0" w:rsidRDefault="00856114" w:rsidP="00B413CB">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bookmarkEnd w:id="3"/>
      <w:bookmarkEnd w:id="4"/>
      <w:bookmarkEnd w:id="5"/>
      <w:bookmarkEnd w:id="6"/>
      <w:bookmarkEnd w:id="7"/>
      <w:bookmarkEnd w:id="8"/>
      <w:bookmarkEnd w:id="9"/>
      <w:bookmarkEnd w:id="10"/>
      <w:bookmarkEnd w:id="11"/>
    </w:p>
    <w:p w14:paraId="1107C72C" w14:textId="77777777" w:rsidR="00C92C90" w:rsidRDefault="00C92C90" w:rsidP="00C92C90">
      <w:pPr>
        <w:pStyle w:val="4"/>
      </w:pPr>
      <w:bookmarkStart w:id="12" w:name="_Toc51948032"/>
      <w:bookmarkStart w:id="13" w:name="_Toc519491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2"/>
      <w:bookmarkEnd w:id="13"/>
    </w:p>
    <w:p w14:paraId="7270958F" w14:textId="77777777" w:rsidR="00C92C90" w:rsidRDefault="00C92C90" w:rsidP="00C92C9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4268017" w14:textId="77777777" w:rsidR="00C92C90" w:rsidRDefault="00C92C90" w:rsidP="00C92C90">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40CD6FC" w14:textId="77777777" w:rsidR="00C92C90" w:rsidRDefault="00C92C90" w:rsidP="00C92C9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BA05936" w14:textId="77777777" w:rsidR="00C92C90" w:rsidRDefault="00C92C90" w:rsidP="00C92C9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18B5A64" w14:textId="77777777" w:rsidR="00C92C90" w:rsidRPr="008E342A" w:rsidRDefault="00C92C90" w:rsidP="00C92C9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A1765D9" w14:textId="77777777" w:rsidR="00C92C90" w:rsidRDefault="00C92C90" w:rsidP="00C92C9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EAB2686" w14:textId="77777777" w:rsidR="00C92C90" w:rsidRPr="00161444" w:rsidRDefault="00C92C90" w:rsidP="00C92C9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6F1CF2E" w14:textId="77777777" w:rsidR="00C92C90" w:rsidRPr="001D6208" w:rsidRDefault="00C92C90" w:rsidP="00C92C9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5A5CBC9" w14:textId="77777777" w:rsidR="00C92C90" w:rsidRPr="001D6208" w:rsidRDefault="00C92C90" w:rsidP="00C92C9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487C113" w14:textId="77777777" w:rsidR="00C92C90" w:rsidRDefault="00C92C90" w:rsidP="00C92C90">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14:paraId="7706D4AF" w14:textId="77777777" w:rsidR="00C92C90" w:rsidRPr="00D443FC" w:rsidRDefault="00C92C90" w:rsidP="00C92C9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5C1A3529" w14:textId="77777777" w:rsidR="00C92C90" w:rsidRPr="00D443FC" w:rsidRDefault="00C92C90" w:rsidP="00C92C9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4763BD6" w14:textId="77777777" w:rsidR="00C92C90" w:rsidRDefault="00C92C90" w:rsidP="00C92C90">
      <w:r>
        <w:lastRenderedPageBreak/>
        <w:t xml:space="preserve">If the UE receives the SMS indication IE in the </w:t>
      </w:r>
      <w:r w:rsidRPr="0016717D">
        <w:t>CONF</w:t>
      </w:r>
      <w:r>
        <w:t>IGURATION UPDATE COMMAND message with the SMS availability indication set to:</w:t>
      </w:r>
    </w:p>
    <w:p w14:paraId="76E267B1" w14:textId="77777777" w:rsidR="00C92C90" w:rsidRDefault="00C92C90" w:rsidP="00C92C90">
      <w:pPr>
        <w:pStyle w:val="B1"/>
      </w:pPr>
      <w:r>
        <w:t>a)</w:t>
      </w:r>
      <w:r>
        <w:tab/>
      </w:r>
      <w:r w:rsidRPr="00610E57">
        <w:t>"SMS over NA</w:t>
      </w:r>
      <w:r>
        <w:t xml:space="preserve">S not available", the UE shall </w:t>
      </w:r>
      <w:r w:rsidRPr="00610E57">
        <w:t>consider that SMS over NAS transport i</w:t>
      </w:r>
      <w:r>
        <w:t>s not allowed by the network; and</w:t>
      </w:r>
    </w:p>
    <w:p w14:paraId="66B0E151" w14:textId="77777777" w:rsidR="00C92C90" w:rsidRDefault="00C92C90" w:rsidP="00C92C9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2AC0CF8C" w14:textId="77777777" w:rsidR="00C92C90" w:rsidRDefault="00C92C90" w:rsidP="00C92C90">
      <w:r w:rsidRPr="008E342A">
        <w:t>If the UE receives the CAG information list IE in the CONFIGURATION UPDATE COMMAND message, the UE shall</w:t>
      </w:r>
      <w:r>
        <w:t>:</w:t>
      </w:r>
    </w:p>
    <w:p w14:paraId="41E6EFA6" w14:textId="77777777" w:rsidR="00C92C90" w:rsidRPr="000759DA" w:rsidRDefault="00C92C90" w:rsidP="00C92C90">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53847936" w14:textId="77777777" w:rsidR="00C92C90" w:rsidRDefault="00C92C90" w:rsidP="00C92C90">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1C2AF884" w14:textId="77777777" w:rsidR="00C92C90" w:rsidRPr="004C2DA5" w:rsidRDefault="00C92C90" w:rsidP="00C92C90">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78CA902" w14:textId="77777777" w:rsidR="00C92C90" w:rsidRPr="008E342A" w:rsidRDefault="00C92C90" w:rsidP="00C92C90">
      <w:r>
        <w:t xml:space="preserve">The UE </w:t>
      </w:r>
      <w:r w:rsidRPr="008E342A">
        <w:t xml:space="preserve">shall store the "CAG information list" </w:t>
      </w:r>
      <w:r>
        <w:t>received in</w:t>
      </w:r>
      <w:r w:rsidRPr="008E342A">
        <w:t xml:space="preserve"> the CAG information list IE as specified in annex C.</w:t>
      </w:r>
    </w:p>
    <w:p w14:paraId="2A3C8F63" w14:textId="1D79FDC7" w:rsidR="00C92C90" w:rsidRPr="008E342A" w:rsidRDefault="00C92C90" w:rsidP="00C92C90">
      <w:pPr>
        <w:rPr>
          <w:lang w:eastAsia="ko-KR"/>
        </w:rPr>
      </w:pPr>
      <w:r w:rsidRPr="008E342A">
        <w:rPr>
          <w:lang w:eastAsia="ko-KR"/>
        </w:rPr>
        <w:t>If the received "CAG information list" includes an entry containing the identity of the current PLMN</w:t>
      </w:r>
      <w:ins w:id="14" w:author="Qiangli (Cristina)" w:date="2020-09-28T18:18:00Z">
        <w:r w:rsidR="00164B3E" w:rsidRPr="00164B3E">
          <w:rPr>
            <w:lang w:eastAsia="ko-KR"/>
          </w:rPr>
          <w:t xml:space="preserve"> </w:t>
        </w:r>
      </w:ins>
      <w:ins w:id="15" w:author="Qiangli (Cristina)" w:date="2020-09-28T18:19:00Z">
        <w:r w:rsidR="00164B3E">
          <w:rPr>
            <w:lang w:eastAsia="ko-KR"/>
          </w:rPr>
          <w:t xml:space="preserve">and </w:t>
        </w:r>
        <w:r w:rsidR="00164B3E" w:rsidRPr="00C02296">
          <w:rPr>
            <w:lang w:eastAsia="ko-KR"/>
          </w:rPr>
          <w:t>the UE had set the CAG bit to "CAG supported" in the 5GMM capability IE of the REGISTRATION REQUEST message</w:t>
        </w:r>
      </w:ins>
      <w:r w:rsidRPr="008E342A">
        <w:rPr>
          <w:lang w:eastAsia="ko-KR"/>
        </w:rPr>
        <w:t>, the UE shall operate as follows.</w:t>
      </w:r>
    </w:p>
    <w:p w14:paraId="7055A4C0" w14:textId="77777777" w:rsidR="00C92C90" w:rsidRPr="008E342A" w:rsidRDefault="00C92C90" w:rsidP="00C92C90">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09E4726" w14:textId="77777777" w:rsidR="00C92C90" w:rsidRPr="008E342A" w:rsidRDefault="00C92C90" w:rsidP="00C92C9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31C37C5" w14:textId="77777777" w:rsidR="00C92C90" w:rsidRPr="008E342A" w:rsidRDefault="00C92C90" w:rsidP="00C92C90">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1C947EE6" w14:textId="77777777" w:rsidR="00C92C90" w:rsidRPr="008E342A" w:rsidRDefault="00C92C90" w:rsidP="00C92C90">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7D4FAA0" w14:textId="77777777" w:rsidR="00C92C90" w:rsidRDefault="00C92C90" w:rsidP="00C92C9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109F8107" w14:textId="77777777" w:rsidR="00C92C90" w:rsidRPr="008E342A" w:rsidRDefault="00C92C90" w:rsidP="00C92C9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225A629" w14:textId="77777777" w:rsidR="00C92C90" w:rsidRPr="008E342A" w:rsidRDefault="00C92C90" w:rsidP="00C92C9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9644AB7" w14:textId="77777777" w:rsidR="00C92C90" w:rsidRPr="008E342A" w:rsidRDefault="00C92C90" w:rsidP="00C92C9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792FD75" w14:textId="77777777" w:rsidR="00C92C90" w:rsidRPr="008E342A" w:rsidRDefault="00C92C90" w:rsidP="00C92C90">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D126D70" w14:textId="77777777" w:rsidR="00C92C90" w:rsidRDefault="00C92C90" w:rsidP="00C92C9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16FD25CD" w14:textId="77777777" w:rsidR="00C92C90" w:rsidRPr="008E342A" w:rsidRDefault="00C92C90" w:rsidP="00C92C90">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89FE139" w14:textId="77777777" w:rsidR="00C92C90" w:rsidRPr="008E342A" w:rsidRDefault="00C92C90" w:rsidP="00C92C9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8900093" w14:textId="77777777" w:rsidR="00C92C90" w:rsidRDefault="00C92C90" w:rsidP="00C92C9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773026F" w14:textId="77777777" w:rsidR="00C92C90" w:rsidRDefault="00C92C90" w:rsidP="00C92C90">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231400E" w14:textId="77777777" w:rsidR="00C92C90" w:rsidRDefault="00C92C90" w:rsidP="00C92C9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567329DC" w14:textId="77777777" w:rsidR="00C92C90" w:rsidRDefault="00C92C90" w:rsidP="00C92C9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1B19AF6C" w14:textId="77777777" w:rsidR="00C92C90" w:rsidRDefault="00C92C90" w:rsidP="00C92C90">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436B7530" w14:textId="77777777" w:rsidR="00C92C90" w:rsidRDefault="00C92C90" w:rsidP="00C92C90">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0C7B79B3" w14:textId="77777777" w:rsidR="00C92C90" w:rsidRDefault="00C92C90" w:rsidP="00C92C90">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7F87189" w14:textId="77777777" w:rsidR="00C92C90" w:rsidRDefault="00C92C90" w:rsidP="00C92C90">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12886BD" w14:textId="77777777" w:rsidR="00C92C90" w:rsidRPr="00577996" w:rsidRDefault="00C92C90" w:rsidP="00C92C90">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5AC5BEC6" w14:textId="77777777" w:rsidR="00C92C90" w:rsidRDefault="00C92C90" w:rsidP="00C92C9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F34A205" w14:textId="77777777" w:rsidR="00C92C90" w:rsidRDefault="00C92C90" w:rsidP="00C92C90">
      <w:pPr>
        <w:pStyle w:val="B2"/>
      </w:pPr>
      <w:r>
        <w:t>1)</w:t>
      </w:r>
      <w:r>
        <w:tab/>
      </w:r>
      <w:proofErr w:type="gramStart"/>
      <w:r>
        <w:t>the</w:t>
      </w:r>
      <w:proofErr w:type="gramEnd"/>
      <w:r>
        <w:t xml:space="preserve"> UE is not in NB-N1 mode;</w:t>
      </w:r>
    </w:p>
    <w:p w14:paraId="51388FD4" w14:textId="77777777" w:rsidR="00C92C90" w:rsidRDefault="00C92C90" w:rsidP="00C92C90">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1F29528" w14:textId="77777777" w:rsidR="00C92C90" w:rsidRDefault="00C92C90" w:rsidP="00C92C90">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250CA8A" w14:textId="77777777" w:rsidR="00C92C90" w:rsidRDefault="00C92C90" w:rsidP="00C92C90">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0076F405" w14:textId="77777777" w:rsidR="00C92C90" w:rsidRDefault="00C92C90" w:rsidP="00C92C9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7C0CCD" w14:textId="77777777" w:rsidR="00C92C90" w:rsidRPr="003168A2" w:rsidRDefault="00C92C90" w:rsidP="00C92C9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803FC07" w14:textId="77777777" w:rsidR="00C92C90" w:rsidRDefault="00C92C90" w:rsidP="00C92C90">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3BE8589B" w14:textId="77777777" w:rsidR="00C92C90" w:rsidRPr="003168A2" w:rsidRDefault="00C92C90" w:rsidP="00C92C90">
      <w:pPr>
        <w:pStyle w:val="B1"/>
      </w:pPr>
      <w:r w:rsidRPr="00AB5C0F">
        <w:t>"S</w:t>
      </w:r>
      <w:r>
        <w:rPr>
          <w:rFonts w:hint="eastAsia"/>
        </w:rPr>
        <w:t>-NSSAI</w:t>
      </w:r>
      <w:r w:rsidRPr="00AB5C0F">
        <w:t xml:space="preserve"> not available</w:t>
      </w:r>
      <w:r>
        <w:t xml:space="preserve"> in the current registration area</w:t>
      </w:r>
      <w:r w:rsidRPr="00AB5C0F">
        <w:t>"</w:t>
      </w:r>
    </w:p>
    <w:p w14:paraId="5B9C17C3" w14:textId="77777777" w:rsidR="00C92C90" w:rsidRDefault="00C92C90" w:rsidP="00C92C90">
      <w:pPr>
        <w:pStyle w:val="B1"/>
      </w:pPr>
      <w:r w:rsidRPr="003168A2">
        <w:lastRenderedPageBreak/>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0E486B6F" w14:textId="77777777" w:rsidR="00C92C90" w:rsidRPr="009D7DEB" w:rsidRDefault="00C92C90" w:rsidP="00C92C90">
      <w:pPr>
        <w:pStyle w:val="B1"/>
      </w:pPr>
      <w:r w:rsidRPr="009D7DEB">
        <w:t>"S-NSSAI is not available due to the failed or revoked network slice-specific authentication and authorization"</w:t>
      </w:r>
    </w:p>
    <w:p w14:paraId="0B4E41C4" w14:textId="77777777" w:rsidR="00C92C90" w:rsidRDefault="00C92C90" w:rsidP="00C92C9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543DB7C5" w14:textId="77777777" w:rsidR="00C92C90" w:rsidRDefault="00C92C90" w:rsidP="00C92C9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EBFE9EA" w14:textId="77777777" w:rsidR="00C92C90" w:rsidRDefault="00C92C90" w:rsidP="00C92C9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37D9EB0" w14:textId="77777777" w:rsidR="00C92C90" w:rsidRDefault="00C92C90" w:rsidP="00C92C9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053D6FE7" w14:textId="77777777" w:rsidR="00C92C90" w:rsidRDefault="00C92C90" w:rsidP="00C92C90">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20FA999B" w14:textId="77777777" w:rsidR="00C92C90" w:rsidRDefault="00C92C90" w:rsidP="00C92C90">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35F15410" w14:textId="2A786804" w:rsidR="00AC4B4F" w:rsidRDefault="00AC4B4F" w:rsidP="006D27B1">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A401D" w14:textId="77777777" w:rsidR="00101014" w:rsidRDefault="00101014">
      <w:r>
        <w:separator/>
      </w:r>
    </w:p>
  </w:endnote>
  <w:endnote w:type="continuationSeparator" w:id="0">
    <w:p w14:paraId="2533B684" w14:textId="77777777" w:rsidR="00101014" w:rsidRDefault="0010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19D04" w14:textId="77777777" w:rsidR="00101014" w:rsidRDefault="00101014">
      <w:r>
        <w:separator/>
      </w:r>
    </w:p>
  </w:footnote>
  <w:footnote w:type="continuationSeparator" w:id="0">
    <w:p w14:paraId="0A9164AE" w14:textId="77777777" w:rsidR="00101014" w:rsidRDefault="00101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52ED1"/>
    <w:rsid w:val="00070B1E"/>
    <w:rsid w:val="0008254E"/>
    <w:rsid w:val="00086379"/>
    <w:rsid w:val="00092128"/>
    <w:rsid w:val="00097934"/>
    <w:rsid w:val="000A1F6F"/>
    <w:rsid w:val="000A6394"/>
    <w:rsid w:val="000B4B3D"/>
    <w:rsid w:val="000B63D7"/>
    <w:rsid w:val="000B7FED"/>
    <w:rsid w:val="000C038A"/>
    <w:rsid w:val="000C36CB"/>
    <w:rsid w:val="000C40B1"/>
    <w:rsid w:val="000C6598"/>
    <w:rsid w:val="000D00EA"/>
    <w:rsid w:val="000D3C25"/>
    <w:rsid w:val="000E4411"/>
    <w:rsid w:val="000F2CC9"/>
    <w:rsid w:val="00101014"/>
    <w:rsid w:val="00103AB4"/>
    <w:rsid w:val="001108A5"/>
    <w:rsid w:val="00137901"/>
    <w:rsid w:val="00143DCF"/>
    <w:rsid w:val="00145D43"/>
    <w:rsid w:val="00156A3B"/>
    <w:rsid w:val="00162481"/>
    <w:rsid w:val="00164B3E"/>
    <w:rsid w:val="00185EEA"/>
    <w:rsid w:val="0019147D"/>
    <w:rsid w:val="00192C46"/>
    <w:rsid w:val="001A08B3"/>
    <w:rsid w:val="001A7B60"/>
    <w:rsid w:val="001B52F0"/>
    <w:rsid w:val="001B7A65"/>
    <w:rsid w:val="001D0D16"/>
    <w:rsid w:val="001D1787"/>
    <w:rsid w:val="001D3777"/>
    <w:rsid w:val="001E41F3"/>
    <w:rsid w:val="001E633F"/>
    <w:rsid w:val="001F3555"/>
    <w:rsid w:val="002020A5"/>
    <w:rsid w:val="00227EAD"/>
    <w:rsid w:val="00230865"/>
    <w:rsid w:val="00243493"/>
    <w:rsid w:val="00253075"/>
    <w:rsid w:val="00257113"/>
    <w:rsid w:val="0026004D"/>
    <w:rsid w:val="002640DD"/>
    <w:rsid w:val="00266C4D"/>
    <w:rsid w:val="00275D12"/>
    <w:rsid w:val="00284FEB"/>
    <w:rsid w:val="002860C4"/>
    <w:rsid w:val="002A1ABE"/>
    <w:rsid w:val="002B08F4"/>
    <w:rsid w:val="002B5741"/>
    <w:rsid w:val="002E1AFE"/>
    <w:rsid w:val="002F3B6B"/>
    <w:rsid w:val="00305409"/>
    <w:rsid w:val="0031205F"/>
    <w:rsid w:val="00336CF0"/>
    <w:rsid w:val="00343D64"/>
    <w:rsid w:val="00352F52"/>
    <w:rsid w:val="003609EF"/>
    <w:rsid w:val="0036231A"/>
    <w:rsid w:val="00363DF6"/>
    <w:rsid w:val="003674C0"/>
    <w:rsid w:val="00370BEB"/>
    <w:rsid w:val="00374DD4"/>
    <w:rsid w:val="003B5102"/>
    <w:rsid w:val="003C0EEF"/>
    <w:rsid w:val="003E1A36"/>
    <w:rsid w:val="003F4A58"/>
    <w:rsid w:val="004078DF"/>
    <w:rsid w:val="00410371"/>
    <w:rsid w:val="004231EE"/>
    <w:rsid w:val="004242F1"/>
    <w:rsid w:val="004251B5"/>
    <w:rsid w:val="0044149C"/>
    <w:rsid w:val="00444800"/>
    <w:rsid w:val="00445955"/>
    <w:rsid w:val="004477FD"/>
    <w:rsid w:val="004565FC"/>
    <w:rsid w:val="00462BD9"/>
    <w:rsid w:val="00462D1D"/>
    <w:rsid w:val="0047177B"/>
    <w:rsid w:val="00472BFB"/>
    <w:rsid w:val="0047377A"/>
    <w:rsid w:val="0048625D"/>
    <w:rsid w:val="004A6835"/>
    <w:rsid w:val="004B0B20"/>
    <w:rsid w:val="004B426A"/>
    <w:rsid w:val="004B75B7"/>
    <w:rsid w:val="004D2074"/>
    <w:rsid w:val="004E1669"/>
    <w:rsid w:val="00507B09"/>
    <w:rsid w:val="00510078"/>
    <w:rsid w:val="0051555A"/>
    <w:rsid w:val="0051580D"/>
    <w:rsid w:val="00517756"/>
    <w:rsid w:val="00525D0F"/>
    <w:rsid w:val="00536EAF"/>
    <w:rsid w:val="00547111"/>
    <w:rsid w:val="005562F7"/>
    <w:rsid w:val="00567D4E"/>
    <w:rsid w:val="0057007F"/>
    <w:rsid w:val="00570453"/>
    <w:rsid w:val="00592D74"/>
    <w:rsid w:val="00592DB9"/>
    <w:rsid w:val="005A0C57"/>
    <w:rsid w:val="005A33AE"/>
    <w:rsid w:val="005B433D"/>
    <w:rsid w:val="005D1535"/>
    <w:rsid w:val="005E2C44"/>
    <w:rsid w:val="005E605D"/>
    <w:rsid w:val="006000D1"/>
    <w:rsid w:val="0060456B"/>
    <w:rsid w:val="006137F5"/>
    <w:rsid w:val="00621188"/>
    <w:rsid w:val="006257ED"/>
    <w:rsid w:val="00640327"/>
    <w:rsid w:val="006517C8"/>
    <w:rsid w:val="00653ABE"/>
    <w:rsid w:val="00653B42"/>
    <w:rsid w:val="00667657"/>
    <w:rsid w:val="00677E82"/>
    <w:rsid w:val="00682E94"/>
    <w:rsid w:val="00683525"/>
    <w:rsid w:val="00685769"/>
    <w:rsid w:val="00695808"/>
    <w:rsid w:val="006B46FB"/>
    <w:rsid w:val="006D27B1"/>
    <w:rsid w:val="006D3FC0"/>
    <w:rsid w:val="006E21FB"/>
    <w:rsid w:val="006E7322"/>
    <w:rsid w:val="006F2B5D"/>
    <w:rsid w:val="006F4FB7"/>
    <w:rsid w:val="00702D6B"/>
    <w:rsid w:val="0070410C"/>
    <w:rsid w:val="00722D7C"/>
    <w:rsid w:val="00732A37"/>
    <w:rsid w:val="00755EEB"/>
    <w:rsid w:val="00757A1A"/>
    <w:rsid w:val="00785218"/>
    <w:rsid w:val="00787CE3"/>
    <w:rsid w:val="00791E43"/>
    <w:rsid w:val="00792342"/>
    <w:rsid w:val="007977A8"/>
    <w:rsid w:val="007B512A"/>
    <w:rsid w:val="007C2097"/>
    <w:rsid w:val="007D6A07"/>
    <w:rsid w:val="007E38A1"/>
    <w:rsid w:val="007E4E17"/>
    <w:rsid w:val="007F7259"/>
    <w:rsid w:val="008040A8"/>
    <w:rsid w:val="00820329"/>
    <w:rsid w:val="008279FA"/>
    <w:rsid w:val="008319C2"/>
    <w:rsid w:val="00841032"/>
    <w:rsid w:val="008438B9"/>
    <w:rsid w:val="00853CF9"/>
    <w:rsid w:val="00856114"/>
    <w:rsid w:val="00861B07"/>
    <w:rsid w:val="008626E7"/>
    <w:rsid w:val="00863733"/>
    <w:rsid w:val="00870EE7"/>
    <w:rsid w:val="00877032"/>
    <w:rsid w:val="008822A4"/>
    <w:rsid w:val="00885612"/>
    <w:rsid w:val="008863B9"/>
    <w:rsid w:val="008961F5"/>
    <w:rsid w:val="008A45A6"/>
    <w:rsid w:val="008B2423"/>
    <w:rsid w:val="008C7B79"/>
    <w:rsid w:val="008D2081"/>
    <w:rsid w:val="008F53CE"/>
    <w:rsid w:val="008F6847"/>
    <w:rsid w:val="008F686C"/>
    <w:rsid w:val="009148DE"/>
    <w:rsid w:val="00941BFE"/>
    <w:rsid w:val="00941E30"/>
    <w:rsid w:val="00947783"/>
    <w:rsid w:val="009617B5"/>
    <w:rsid w:val="009758C1"/>
    <w:rsid w:val="009777D9"/>
    <w:rsid w:val="00986694"/>
    <w:rsid w:val="00991B88"/>
    <w:rsid w:val="009959CE"/>
    <w:rsid w:val="009A370B"/>
    <w:rsid w:val="009A5753"/>
    <w:rsid w:val="009A579D"/>
    <w:rsid w:val="009B1A91"/>
    <w:rsid w:val="009B714B"/>
    <w:rsid w:val="009C6970"/>
    <w:rsid w:val="009E3297"/>
    <w:rsid w:val="009E6C24"/>
    <w:rsid w:val="009F24D0"/>
    <w:rsid w:val="009F734F"/>
    <w:rsid w:val="00A04B8A"/>
    <w:rsid w:val="00A12233"/>
    <w:rsid w:val="00A13BDF"/>
    <w:rsid w:val="00A246B6"/>
    <w:rsid w:val="00A307F7"/>
    <w:rsid w:val="00A47E70"/>
    <w:rsid w:val="00A50CF0"/>
    <w:rsid w:val="00A542A2"/>
    <w:rsid w:val="00A607BC"/>
    <w:rsid w:val="00A64241"/>
    <w:rsid w:val="00A6705A"/>
    <w:rsid w:val="00A704E4"/>
    <w:rsid w:val="00A7671C"/>
    <w:rsid w:val="00A82C3E"/>
    <w:rsid w:val="00A860F3"/>
    <w:rsid w:val="00AA2CBC"/>
    <w:rsid w:val="00AC4268"/>
    <w:rsid w:val="00AC4B4F"/>
    <w:rsid w:val="00AC5820"/>
    <w:rsid w:val="00AD1CD8"/>
    <w:rsid w:val="00AD32F6"/>
    <w:rsid w:val="00AD7E0D"/>
    <w:rsid w:val="00AE6C67"/>
    <w:rsid w:val="00B17471"/>
    <w:rsid w:val="00B239FA"/>
    <w:rsid w:val="00B258BB"/>
    <w:rsid w:val="00B258BE"/>
    <w:rsid w:val="00B31D7F"/>
    <w:rsid w:val="00B413CB"/>
    <w:rsid w:val="00B52E97"/>
    <w:rsid w:val="00B57864"/>
    <w:rsid w:val="00B67B97"/>
    <w:rsid w:val="00B77DCD"/>
    <w:rsid w:val="00B814CE"/>
    <w:rsid w:val="00B968C8"/>
    <w:rsid w:val="00BA3EC5"/>
    <w:rsid w:val="00BA51D9"/>
    <w:rsid w:val="00BB595B"/>
    <w:rsid w:val="00BB5DFC"/>
    <w:rsid w:val="00BC7DA2"/>
    <w:rsid w:val="00BD279D"/>
    <w:rsid w:val="00BD6BB8"/>
    <w:rsid w:val="00BE4C29"/>
    <w:rsid w:val="00BE70D2"/>
    <w:rsid w:val="00C01A30"/>
    <w:rsid w:val="00C02296"/>
    <w:rsid w:val="00C1233D"/>
    <w:rsid w:val="00C143B2"/>
    <w:rsid w:val="00C244CE"/>
    <w:rsid w:val="00C25591"/>
    <w:rsid w:val="00C53A01"/>
    <w:rsid w:val="00C62EAC"/>
    <w:rsid w:val="00C64519"/>
    <w:rsid w:val="00C6488B"/>
    <w:rsid w:val="00C66BA2"/>
    <w:rsid w:val="00C75CB0"/>
    <w:rsid w:val="00C92C90"/>
    <w:rsid w:val="00C95985"/>
    <w:rsid w:val="00C97658"/>
    <w:rsid w:val="00CA0546"/>
    <w:rsid w:val="00CB6335"/>
    <w:rsid w:val="00CC5026"/>
    <w:rsid w:val="00CC68D0"/>
    <w:rsid w:val="00CD50AE"/>
    <w:rsid w:val="00CE3CB5"/>
    <w:rsid w:val="00CE50AF"/>
    <w:rsid w:val="00D027C4"/>
    <w:rsid w:val="00D03F9A"/>
    <w:rsid w:val="00D06D51"/>
    <w:rsid w:val="00D10052"/>
    <w:rsid w:val="00D1054B"/>
    <w:rsid w:val="00D24991"/>
    <w:rsid w:val="00D50255"/>
    <w:rsid w:val="00D51685"/>
    <w:rsid w:val="00D66520"/>
    <w:rsid w:val="00D673B3"/>
    <w:rsid w:val="00D67CD6"/>
    <w:rsid w:val="00D829FC"/>
    <w:rsid w:val="00DA3849"/>
    <w:rsid w:val="00DA5F7B"/>
    <w:rsid w:val="00DC6068"/>
    <w:rsid w:val="00DC6C28"/>
    <w:rsid w:val="00DD23D8"/>
    <w:rsid w:val="00DE2668"/>
    <w:rsid w:val="00DE34CF"/>
    <w:rsid w:val="00DF6560"/>
    <w:rsid w:val="00E13F3D"/>
    <w:rsid w:val="00E206F8"/>
    <w:rsid w:val="00E26D1E"/>
    <w:rsid w:val="00E34898"/>
    <w:rsid w:val="00E4475B"/>
    <w:rsid w:val="00E63968"/>
    <w:rsid w:val="00E64C04"/>
    <w:rsid w:val="00E67D7C"/>
    <w:rsid w:val="00E771A3"/>
    <w:rsid w:val="00E8079D"/>
    <w:rsid w:val="00E90C5E"/>
    <w:rsid w:val="00E92FD0"/>
    <w:rsid w:val="00EB09B7"/>
    <w:rsid w:val="00EB4B7B"/>
    <w:rsid w:val="00EC645D"/>
    <w:rsid w:val="00ED06FC"/>
    <w:rsid w:val="00ED220B"/>
    <w:rsid w:val="00ED6554"/>
    <w:rsid w:val="00EE4E16"/>
    <w:rsid w:val="00EE7D7C"/>
    <w:rsid w:val="00F25D98"/>
    <w:rsid w:val="00F300FB"/>
    <w:rsid w:val="00F339DF"/>
    <w:rsid w:val="00F43386"/>
    <w:rsid w:val="00F52402"/>
    <w:rsid w:val="00F64853"/>
    <w:rsid w:val="00F76C3D"/>
    <w:rsid w:val="00F8420A"/>
    <w:rsid w:val="00F90CF2"/>
    <w:rsid w:val="00FA5946"/>
    <w:rsid w:val="00FB6386"/>
    <w:rsid w:val="00FC683D"/>
    <w:rsid w:val="00FD5B9C"/>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F876F-F1BE-453A-9403-AEC912DD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1752</TotalTime>
  <Pages>5</Pages>
  <Words>2517</Words>
  <Characters>14353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182</cp:revision>
  <cp:lastPrinted>1899-12-31T23:00:00Z</cp:lastPrinted>
  <dcterms:created xsi:type="dcterms:W3CDTF">2018-11-05T09:14:00Z</dcterms:created>
  <dcterms:modified xsi:type="dcterms:W3CDTF">2020-10-08T09:25:00Z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(3)XBQN0fZsXoedMT4R4lIqpFvmOP2Npo9Ca3E4ApG6hSui1MZdgwpirvjRYKJrqozeh7jn04Nn
b0YCx4tBsgIV41mo5OfOSkvERsKRgf5Pou+8IttOr26P9LDDZ6kYYlZyYxoJnkaP0aiSn6HV
Xmzis9aDPeURb5pAYQ0uKDRjy0xpzwVSw4GMVsTBPUvFVNkxYdszFEeFeH32GBR/yXfWEYBB
DQYcvTCxf1L/FkvaMg</vt:lpwstr>
  </property>
  <property fmtid="{D5CDD505-2E9C-101B-9397-08002B2CF9AE}" pid="22" name="_2015_ms_pID_7253431">
    <vt:lpwstr>f/btHaW8b81Icuqhsj1fieRBkXi8c9VbmgCOVMkFsitgUdy0Tjn7pQ
Edei7JQwRt2QN6A7jisL2XgG0MxQX8ZvTWqxPfDMuG3iCpnuqBEFDkGpONTsRMxEAYScC33L
G0xCoekE5G/1sdKzNDL46g3jLnPtkdJpAwF1Vvoix5nOfSsxeU+Vqd2Mjlz7qQmeH3Kjsy4W
UrL0zeNT2VYBSarjDRGxKTuX6Zn/sJDEWvkd</vt:lpwstr>
  </property>
  <property fmtid="{D5CDD505-2E9C-101B-9397-08002B2CF9AE}" pid="23" name="_2015_ms_pID_7253432">
    <vt:lpwstr>EGTcrL90YKxLnoigMfB6h9A=</vt:lpwstr>
  </property>
</Properties>
</file>